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2"/>
        <w:tabs>
          <w:tab w:val="right" w:pos="9638"/>
        </w:tabs>
        <w:rPr>
          <w:rFonts w:hint="default"/>
          <w:sz w:val="24"/>
          <w:szCs w:val="24"/>
          <w:lang w:val="en-US"/>
        </w:rPr>
      </w:pPr>
      <w:r>
        <w:rPr>
          <w:sz w:val="24"/>
          <w:szCs w:val="24"/>
        </w:rPr>
        <w:t xml:space="preserve">3GPP SA WG1 Meeting #97e </w:t>
      </w:r>
      <w:r>
        <w:rPr>
          <w:sz w:val="24"/>
          <w:szCs w:val="24"/>
        </w:rPr>
        <w:tab/>
      </w:r>
      <w:r>
        <w:rPr>
          <w:sz w:val="24"/>
          <w:szCs w:val="24"/>
        </w:rPr>
        <w:t>S1-22</w:t>
      </w:r>
      <w:r>
        <w:rPr>
          <w:rFonts w:hint="default"/>
          <w:sz w:val="24"/>
          <w:szCs w:val="24"/>
          <w:lang w:val="en-US"/>
        </w:rPr>
        <w:t>0011</w:t>
      </w:r>
    </w:p>
    <w:p>
      <w:pPr>
        <w:pStyle w:val="22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Meeting, 14 - 24 Feb 2022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>(revision of xx-yyxxxx)</w:t>
      </w:r>
    </w:p>
    <w:p>
      <w:pPr>
        <w:pStyle w:val="22"/>
        <w:tabs>
          <w:tab w:val="right" w:pos="9638"/>
        </w:tabs>
        <w:rPr>
          <w:sz w:val="20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lang w:val="en-US" w:eastAsia="zh-CN"/>
        </w:rPr>
        <w:t>China</w:t>
      </w:r>
      <w:r>
        <w:rPr>
          <w:rFonts w:ascii="Arial" w:hAnsi="Arial" w:eastAsia="Batang"/>
          <w:b/>
          <w:lang w:val="en-US" w:eastAsia="zh-CN"/>
        </w:rPr>
        <w:t xml:space="preserve"> Mobile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>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ID on </w:t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 xml:space="preserve">5G enabling naked eye holography service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default"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10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</w:pPr>
      <w:r>
        <w:t>Title:</w:t>
      </w:r>
      <w:bookmarkStart w:id="0" w:name="OLE_LINK6"/>
      <w:r>
        <w:rPr>
          <w:rFonts w:hint="default"/>
          <w:i w:val="0"/>
          <w:iCs/>
          <w:lang w:val="en-US"/>
        </w:rPr>
        <w:t>Study on 5G enabling naked eye holography service</w:t>
      </w:r>
      <w:bookmarkEnd w:id="0"/>
      <w:r>
        <w:rPr>
          <w:rFonts w:hint="default"/>
          <w:i w:val="0"/>
          <w:iCs/>
          <w:lang w:val="en-US"/>
        </w:rPr>
        <w:t xml:space="preserve"> </w:t>
      </w:r>
    </w:p>
    <w:p>
      <w:pPr>
        <w:pStyle w:val="10"/>
      </w:pPr>
      <w:r>
        <w:t>Acronym:</w:t>
      </w:r>
      <w:r>
        <w:rPr>
          <w:rFonts w:hint="default"/>
          <w:lang w:val="en-US"/>
        </w:rPr>
        <w:t>FS_NEHS</w:t>
      </w:r>
      <w:r>
        <w:tab/>
      </w:r>
    </w:p>
    <w:p>
      <w:pPr>
        <w:pStyle w:val="10"/>
      </w:pPr>
      <w:r>
        <w:t>Unique identifier:</w:t>
      </w:r>
      <w:r>
        <w:tab/>
      </w:r>
    </w:p>
    <w:p>
      <w:pPr>
        <w:pStyle w:val="10"/>
      </w:pPr>
      <w:r>
        <w:t>Potential target Release:</w:t>
      </w:r>
      <w:r>
        <w:tab/>
      </w:r>
      <w:r>
        <w:rPr>
          <w:i w:val="0"/>
          <w:iCs w:val="0"/>
        </w:rPr>
        <w:t>Rel-</w:t>
      </w:r>
      <w:r>
        <w:rPr>
          <w:rFonts w:hint="default"/>
          <w:i w:val="0"/>
          <w:iCs w:val="0"/>
          <w:lang w:val="en-US"/>
        </w:rPr>
        <w:t>19</w:t>
      </w:r>
    </w:p>
    <w:p>
      <w:pPr>
        <w:pStyle w:val="2"/>
      </w:pPr>
      <w:r>
        <w:t>1</w:t>
      </w:r>
      <w:r>
        <w:tab/>
      </w:r>
      <w:r>
        <w:t>Impacts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  <w:r>
              <w:t>X</w:t>
            </w: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 xml:space="preserve">This work item is a 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28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28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</w:pPr>
            <w:r>
              <w:t>N/A</w:t>
            </w:r>
          </w:p>
        </w:tc>
        <w:tc>
          <w:tcPr>
            <w:tcW w:w="1101" w:type="dxa"/>
            <w:vAlign w:val="top"/>
          </w:tcPr>
          <w:p>
            <w:pPr>
              <w:pStyle w:val="26"/>
            </w:pPr>
            <w:r>
              <w:t>N/A</w:t>
            </w:r>
          </w:p>
        </w:tc>
        <w:tc>
          <w:tcPr>
            <w:tcW w:w="1101" w:type="dxa"/>
            <w:vAlign w:val="top"/>
          </w:tcPr>
          <w:p>
            <w:pPr>
              <w:pStyle w:val="26"/>
            </w:pPr>
            <w:r>
              <w:t>N/A</w:t>
            </w:r>
          </w:p>
        </w:tc>
        <w:tc>
          <w:tcPr>
            <w:tcW w:w="6010" w:type="dxa"/>
            <w:vAlign w:val="top"/>
          </w:tcPr>
          <w:p>
            <w:pPr>
              <w:pStyle w:val="26"/>
            </w:pPr>
            <w:r>
              <w:t>N/A</w:t>
            </w:r>
          </w:p>
        </w:tc>
      </w:tr>
    </w:tbl>
    <w:p/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8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8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</w:rPr>
              <w:t>900027</w:t>
            </w:r>
          </w:p>
          <w:p>
            <w:pPr>
              <w:pStyle w:val="26"/>
            </w:pPr>
          </w:p>
        </w:tc>
        <w:tc>
          <w:tcPr>
            <w:tcW w:w="3326" w:type="dxa"/>
          </w:tcPr>
          <w:p>
            <w:pPr>
              <w:pStyle w:val="26"/>
            </w:pPr>
            <w:r>
              <w:t>Study on supporting tactile and multi-modality communication services</w:t>
            </w:r>
          </w:p>
        </w:tc>
        <w:tc>
          <w:tcPr>
            <w:tcW w:w="5099" w:type="dxa"/>
          </w:tcPr>
          <w:p>
            <w:pPr>
              <w:pStyle w:val="61"/>
            </w:pPr>
            <w:r>
              <w:rPr>
                <w:i w:val="0"/>
                <w:iCs/>
              </w:rPr>
              <w:t>This study</w:t>
            </w:r>
            <w:r>
              <w:rPr>
                <w:rFonts w:hint="default"/>
                <w:i w:val="0"/>
                <w:iCs/>
                <w:lang w:val="en-US"/>
              </w:rPr>
              <w:t xml:space="preserve"> contains </w:t>
            </w:r>
            <w:r>
              <w:rPr>
                <w:i w:val="0"/>
                <w:iCs/>
              </w:rPr>
              <w:t>use cases and potential requirements</w:t>
            </w:r>
            <w:r>
              <w:rPr>
                <w:rFonts w:hint="default"/>
                <w:i w:val="0"/>
                <w:iCs/>
                <w:lang w:val="en-US"/>
              </w:rPr>
              <w:t xml:space="preserve"> for </w:t>
            </w:r>
            <w:r>
              <w:rPr>
                <w:i w:val="0"/>
                <w:iCs/>
              </w:rPr>
              <w:t>tactile and multi-modality interactions</w:t>
            </w:r>
            <w:r>
              <w:rPr>
                <w:rFonts w:hint="default"/>
                <w:i w:val="0"/>
                <w:iCs/>
                <w:lang w:val="en-US"/>
              </w:rPr>
              <w:t>, which  may be relevant to this study.</w:t>
            </w:r>
          </w:p>
        </w:tc>
      </w:tr>
    </w:tbl>
    <w:p>
      <w:pPr>
        <w:pStyle w:val="38"/>
      </w:pPr>
    </w:p>
    <w:p>
      <w:pPr>
        <w:pStyle w:val="2"/>
      </w:pPr>
      <w:r>
        <w:t>3</w:t>
      </w:r>
      <w:r>
        <w:tab/>
      </w:r>
      <w:r>
        <w:t>Justification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 xml:space="preserve">Holography </w:t>
      </w:r>
      <w:bookmarkStart w:id="1" w:name="OLE_LINK5"/>
      <w:r>
        <w:rPr>
          <w:rFonts w:hint="default"/>
          <w:lang w:val="en-US"/>
        </w:rPr>
        <w:t xml:space="preserve">technology </w:t>
      </w:r>
      <w:bookmarkEnd w:id="1"/>
      <w:r>
        <w:rPr>
          <w:rFonts w:hint="default"/>
          <w:lang w:val="en-US"/>
        </w:rPr>
        <w:t xml:space="preserve">has evolved for many years and been divided into three stages: 2D </w:t>
      </w:r>
      <w:bookmarkStart w:id="2" w:name="OLE_LINK4"/>
      <w:r>
        <w:rPr>
          <w:rFonts w:hint="eastAsia"/>
        </w:rPr>
        <w:t>holography</w:t>
      </w:r>
      <w:bookmarkEnd w:id="2"/>
      <w:r>
        <w:rPr>
          <w:rFonts w:hint="default"/>
          <w:lang w:val="en-US"/>
        </w:rPr>
        <w:t xml:space="preserve">, 3D </w:t>
      </w:r>
      <w:r>
        <w:rPr>
          <w:rFonts w:hint="eastAsia"/>
        </w:rPr>
        <w:t>holography</w:t>
      </w:r>
      <w:r>
        <w:rPr>
          <w:rFonts w:hint="default"/>
          <w:lang w:val="en-US"/>
        </w:rPr>
        <w:t xml:space="preserve"> and ideal </w:t>
      </w:r>
      <w:r>
        <w:rPr>
          <w:rFonts w:hint="eastAsia"/>
        </w:rPr>
        <w:t>holography</w:t>
      </w:r>
      <w:r>
        <w:rPr>
          <w:rFonts w:hint="default"/>
          <w:lang w:val="en-US"/>
        </w:rPr>
        <w:t xml:space="preserve">. </w:t>
      </w:r>
      <w:r>
        <w:rPr>
          <w:rFonts w:hint="eastAsia"/>
        </w:rPr>
        <w:t xml:space="preserve">2D holography is mostly based on multiple video </w:t>
      </w:r>
      <w:r>
        <w:rPr>
          <w:rFonts w:hint="default"/>
          <w:lang w:val="en-US"/>
        </w:rPr>
        <w:t>streams</w:t>
      </w:r>
      <w:r>
        <w:rPr>
          <w:rFonts w:hint="eastAsia"/>
        </w:rPr>
        <w:t>, without special display technology and data format.</w:t>
      </w:r>
      <w:r>
        <w:rPr>
          <w:rFonts w:hint="default"/>
          <w:lang w:val="en-US"/>
        </w:rPr>
        <w:t xml:space="preserve"> While ideal </w:t>
      </w:r>
      <w:r>
        <w:rPr>
          <w:rFonts w:hint="eastAsia"/>
        </w:rPr>
        <w:t>holography</w:t>
      </w:r>
      <w:r>
        <w:rPr>
          <w:rFonts w:hint="default"/>
          <w:lang w:val="en-US"/>
        </w:rPr>
        <w:t xml:space="preserve"> technology is still in study and need to be evolved in the future.</w:t>
      </w:r>
    </w:p>
    <w:p>
      <w:pPr>
        <w:rPr>
          <w:rFonts w:hint="eastAsia"/>
        </w:rPr>
      </w:pPr>
      <w:r>
        <w:rPr>
          <w:rFonts w:hint="eastAsia"/>
        </w:rPr>
        <w:t>With the high rate of advances in network</w:t>
      </w:r>
      <w:r>
        <w:rPr>
          <w:rFonts w:hint="default"/>
          <w:lang w:val="en-US"/>
        </w:rPr>
        <w:t xml:space="preserve"> and technology</w:t>
      </w:r>
      <w:r>
        <w:rPr>
          <w:rFonts w:hint="eastAsia"/>
        </w:rPr>
        <w:t>,</w:t>
      </w:r>
      <w:r>
        <w:rPr>
          <w:rFonts w:hint="default"/>
          <w:lang w:val="en-US"/>
        </w:rPr>
        <w:t xml:space="preserve"> e.g.</w:t>
      </w:r>
      <w:r>
        <w:rPr>
          <w:rFonts w:hint="eastAsia"/>
        </w:rPr>
        <w:t xml:space="preserve"> high-resolution rending, ob</w:t>
      </w:r>
      <w:r>
        <w:rPr>
          <w:rFonts w:hint="default"/>
          <w:lang w:val="en-US"/>
        </w:rPr>
        <w:t>j</w:t>
      </w:r>
      <w:r>
        <w:rPr>
          <w:rFonts w:hint="eastAsia"/>
        </w:rPr>
        <w:t>ect capture</w:t>
      </w:r>
      <w:r>
        <w:rPr>
          <w:rFonts w:hint="default"/>
          <w:lang w:val="en-US"/>
        </w:rPr>
        <w:t>/display</w:t>
      </w:r>
      <w:r>
        <w:rPr>
          <w:rFonts w:hint="eastAsia"/>
        </w:rPr>
        <w:t xml:space="preserve"> technology</w:t>
      </w:r>
      <w:r>
        <w:rPr>
          <w:rFonts w:hint="default"/>
          <w:lang w:val="en-US"/>
        </w:rPr>
        <w:t>,  d</w:t>
      </w:r>
      <w:r>
        <w:rPr>
          <w:rFonts w:hint="eastAsia"/>
        </w:rPr>
        <w:t>evices will be able to di</w:t>
      </w:r>
      <w:r>
        <w:rPr>
          <w:rFonts w:hint="default"/>
          <w:lang w:val="en-US"/>
        </w:rPr>
        <w:t>s</w:t>
      </w:r>
      <w:r>
        <w:rPr>
          <w:rFonts w:hint="eastAsia"/>
        </w:rPr>
        <w:t>play 3D hologram directly, without wearing HMD</w:t>
      </w:r>
      <w:r>
        <w:rPr>
          <w:rFonts w:hint="default"/>
          <w:lang w:val="en-US"/>
        </w:rPr>
        <w:t>(</w:t>
      </w:r>
      <w:r>
        <w:rPr>
          <w:rFonts w:hint="eastAsia"/>
        </w:rPr>
        <w:t>Helmet-Mounted Displays</w:t>
      </w:r>
      <w:r>
        <w:rPr>
          <w:rFonts w:hint="default"/>
          <w:lang w:val="en-US"/>
        </w:rPr>
        <w:t>)</w:t>
      </w:r>
      <w:r>
        <w:rPr>
          <w:rFonts w:hint="eastAsia"/>
        </w:rPr>
        <w:t xml:space="preserve"> equipment to view contents. </w:t>
      </w:r>
    </w:p>
    <w:p>
      <w:pPr>
        <w:spacing w:after="120" w:afterLines="50"/>
        <w:rPr>
          <w:rFonts w:hint="default"/>
          <w:lang w:val="en-US"/>
        </w:rPr>
      </w:pPr>
      <w:r>
        <w:rPr>
          <w:rFonts w:hint="default"/>
          <w:lang w:val="en-US"/>
        </w:rPr>
        <w:t>H</w:t>
      </w:r>
      <w:r>
        <w:rPr>
          <w:rFonts w:hint="eastAsia"/>
        </w:rPr>
        <w:t>olography is next generation technology to bring new visual experience and interactive method.</w:t>
      </w:r>
      <w:r>
        <w:rPr>
          <w:rFonts w:hint="default"/>
          <w:lang w:val="en-US"/>
        </w:rPr>
        <w:t xml:space="preserve"> In the future, </w:t>
      </w:r>
      <w:bookmarkStart w:id="3" w:name="OLE_LINK1"/>
      <w:r>
        <w:rPr>
          <w:rFonts w:hint="default"/>
          <w:lang w:val="en-US"/>
        </w:rPr>
        <w:t>holography service</w:t>
      </w:r>
      <w:bookmarkEnd w:id="3"/>
      <w:r>
        <w:rPr>
          <w:rFonts w:hint="default"/>
          <w:lang w:val="en-US"/>
        </w:rPr>
        <w:t xml:space="preserve"> will be widely applied in different domains, e.g. medical treatments, communication, education, industry. Therefore, t</w:t>
      </w:r>
      <w:r>
        <w:rPr>
          <w:bCs/>
          <w:lang w:eastAsia="zh-CN"/>
        </w:rPr>
        <w:t xml:space="preserve">he 3GPP capability to </w:t>
      </w:r>
      <w:r>
        <w:rPr>
          <w:rFonts w:hint="default"/>
          <w:bCs/>
          <w:lang w:val="en-US" w:eastAsia="zh-CN"/>
        </w:rPr>
        <w:t xml:space="preserve">support </w:t>
      </w:r>
      <w:r>
        <w:rPr>
          <w:rFonts w:hint="default"/>
          <w:lang w:val="en-US"/>
        </w:rPr>
        <w:t xml:space="preserve">holography service is a vast market demand and business opportunity for </w:t>
      </w:r>
      <w:r>
        <w:rPr>
          <w:bCs/>
          <w:lang w:eastAsia="zh-CN"/>
        </w:rPr>
        <w:t>operators, vendors, and application providers.</w:t>
      </w:r>
    </w:p>
    <w:p>
      <w:r>
        <w:rPr>
          <w:rFonts w:hint="default"/>
          <w:lang w:val="en-US"/>
        </w:rPr>
        <w:t xml:space="preserve">Nowadays technology solutions( </w:t>
      </w:r>
      <w:r>
        <w:rPr>
          <w:rFonts w:hint="default"/>
          <w:i w:val="0"/>
          <w:iCs/>
          <w:lang w:val="en-US"/>
        </w:rPr>
        <w:t xml:space="preserve">e.g. point cloud, light field), </w:t>
      </w:r>
      <w:r>
        <w:rPr>
          <w:rFonts w:hint="default"/>
          <w:lang w:val="en-US"/>
        </w:rPr>
        <w:t>different from audio/video/XR technology,</w:t>
      </w:r>
      <w:r>
        <w:rPr>
          <w:rFonts w:hint="default"/>
          <w:i w:val="0"/>
          <w:iCs/>
          <w:lang w:val="en-US"/>
        </w:rPr>
        <w:t xml:space="preserve"> </w:t>
      </w:r>
      <w:r>
        <w:rPr>
          <w:rFonts w:hint="default"/>
          <w:lang w:val="en-US"/>
        </w:rPr>
        <w:t xml:space="preserve">are proposed to enable devices and network to support </w:t>
      </w:r>
      <w:r>
        <w:rPr>
          <w:rFonts w:hint="default"/>
          <w:i w:val="0"/>
          <w:iCs/>
          <w:lang w:val="en-US"/>
        </w:rPr>
        <w:t xml:space="preserve">naked eye holography service, which means </w:t>
      </w:r>
      <w:r>
        <w:rPr>
          <w:rFonts w:hint="eastAsia"/>
        </w:rPr>
        <w:t>3D hologram</w:t>
      </w:r>
      <w:r>
        <w:rPr>
          <w:rFonts w:hint="default"/>
          <w:lang w:val="en-US"/>
        </w:rPr>
        <w:t>s or even holography data will become a new traffic type conveyed in 5G system. Therefore, t</w:t>
      </w:r>
      <w:r>
        <w:rPr>
          <w:rFonts w:hint="eastAsia"/>
          <w:bCs/>
          <w:lang w:eastAsia="zh-CN"/>
        </w:rPr>
        <w:t>he service and performance</w:t>
      </w:r>
      <w:r>
        <w:rPr>
          <w:rFonts w:hint="default"/>
          <w:bCs/>
          <w:lang w:val="en-US" w:eastAsia="zh-CN"/>
        </w:rPr>
        <w:t xml:space="preserve"> </w:t>
      </w:r>
      <w:r>
        <w:rPr>
          <w:rFonts w:hint="eastAsia"/>
          <w:bCs/>
          <w:lang w:eastAsia="zh-CN"/>
        </w:rPr>
        <w:t xml:space="preserve">requirements </w:t>
      </w:r>
      <w:r>
        <w:rPr>
          <w:rFonts w:hint="default"/>
          <w:bCs/>
          <w:lang w:val="en-US" w:eastAsia="zh-CN"/>
        </w:rPr>
        <w:t>for</w:t>
      </w:r>
      <w:r>
        <w:rPr>
          <w:rFonts w:hint="eastAsia"/>
          <w:bCs/>
          <w:lang w:eastAsia="zh-CN"/>
        </w:rPr>
        <w:t xml:space="preserve"> </w:t>
      </w:r>
      <w:r>
        <w:rPr>
          <w:rFonts w:hint="default"/>
          <w:i w:val="0"/>
          <w:iCs/>
          <w:lang w:val="en-US"/>
        </w:rPr>
        <w:t xml:space="preserve">naked eye holography service </w:t>
      </w:r>
      <w:r>
        <w:rPr>
          <w:rFonts w:hint="eastAsia"/>
          <w:bCs/>
          <w:lang w:eastAsia="zh-CN"/>
        </w:rPr>
        <w:t>in the 5G system need to be studied.</w:t>
      </w:r>
    </w:p>
    <w:p>
      <w:pPr>
        <w:pStyle w:val="2"/>
      </w:pPr>
      <w:r>
        <w:t>4</w:t>
      </w:r>
      <w:r>
        <w:tab/>
      </w:r>
      <w:r>
        <w:t>Objective</w:t>
      </w:r>
    </w:p>
    <w:p>
      <w:pPr>
        <w:pStyle w:val="61"/>
        <w:rPr>
          <w:rFonts w:hint="default"/>
          <w:i w:val="0"/>
          <w:iCs/>
          <w:lang w:val="en-US"/>
        </w:rPr>
      </w:pPr>
      <w:bookmarkStart w:id="4" w:name="OLE_LINK7"/>
      <w:r>
        <w:rPr>
          <w:i w:val="0"/>
          <w:iCs/>
        </w:rPr>
        <w:t xml:space="preserve">The objective of </w:t>
      </w:r>
      <w:r>
        <w:rPr>
          <w:rFonts w:hint="default"/>
          <w:i w:val="0"/>
          <w:iCs/>
          <w:lang w:val="en-US"/>
        </w:rPr>
        <w:t>work</w:t>
      </w:r>
      <w:r>
        <w:rPr>
          <w:i w:val="0"/>
          <w:iCs/>
        </w:rPr>
        <w:t xml:space="preserve"> is to</w:t>
      </w:r>
      <w:r>
        <w:rPr>
          <w:rFonts w:hint="default"/>
          <w:i w:val="0"/>
          <w:iCs/>
          <w:lang w:val="en-US"/>
        </w:rPr>
        <w:t xml:space="preserve"> study use cases related to </w:t>
      </w:r>
      <w:bookmarkStart w:id="5" w:name="OLE_LINK2"/>
      <w:r>
        <w:rPr>
          <w:rFonts w:hint="default"/>
          <w:i w:val="0"/>
          <w:iCs/>
          <w:lang w:val="en-US"/>
        </w:rPr>
        <w:t>naked eye holography service</w:t>
      </w:r>
      <w:bookmarkEnd w:id="5"/>
      <w:r>
        <w:rPr>
          <w:rFonts w:hint="default"/>
          <w:i w:val="0"/>
          <w:iCs/>
          <w:lang w:val="en-US"/>
        </w:rPr>
        <w:t xml:space="preserve"> and identify potential service and performance requirements for 5G system. Aspects to be studied include:</w:t>
      </w:r>
    </w:p>
    <w:p>
      <w:pPr>
        <w:numPr>
          <w:ilvl w:val="0"/>
          <w:numId w:val="1"/>
        </w:numPr>
        <w:spacing w:after="120" w:afterLines="50"/>
        <w:ind w:left="840" w:leftChars="0"/>
        <w:rPr>
          <w:rFonts w:hint="default" w:ascii="Times New Roman" w:hAnsi="Times New Roman" w:eastAsia="宋体" w:cs="Times New Roman"/>
          <w:bCs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lang w:val="en-US" w:eastAsia="zh-CN"/>
        </w:rPr>
        <w:t xml:space="preserve">Identify holography information characteristics </w:t>
      </w:r>
      <w:r>
        <w:rPr>
          <w:rFonts w:hint="default" w:eastAsia="宋体" w:cs="Times New Roman"/>
          <w:bCs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bCs/>
          <w:lang w:val="en-US" w:eastAsia="zh-CN"/>
        </w:rPr>
        <w:t>including data/traffic model) and service requirements for transferring holography information.</w:t>
      </w:r>
    </w:p>
    <w:p>
      <w:pPr>
        <w:numPr>
          <w:ilvl w:val="0"/>
          <w:numId w:val="1"/>
        </w:numPr>
        <w:spacing w:after="120" w:afterLines="50"/>
        <w:ind w:left="840" w:leftChars="0"/>
        <w:rPr>
          <w:rFonts w:hint="default" w:ascii="Times New Roman" w:hAnsi="Times New Roman" w:eastAsia="宋体" w:cs="Times New Roman"/>
          <w:bCs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lang w:val="en-US" w:eastAsia="zh-CN"/>
        </w:rPr>
        <w:t xml:space="preserve">Identify KPIs regarding </w:t>
      </w:r>
      <w:r>
        <w:rPr>
          <w:rFonts w:hint="default"/>
          <w:i w:val="0"/>
          <w:iCs/>
          <w:lang w:val="en-US"/>
        </w:rPr>
        <w:t>naked eye holography service</w:t>
      </w:r>
      <w:r>
        <w:rPr>
          <w:rFonts w:hint="default" w:ascii="Times New Roman" w:hAnsi="Times New Roman" w:eastAsia="宋体" w:cs="Times New Roman"/>
          <w:bCs/>
          <w:lang w:val="en-US" w:eastAsia="zh-CN"/>
        </w:rPr>
        <w:t>, including hologram resolution, viewing angle, latency, reliability, data rate, etc.</w:t>
      </w:r>
    </w:p>
    <w:p>
      <w:pPr>
        <w:numPr>
          <w:ilvl w:val="0"/>
          <w:numId w:val="1"/>
        </w:numPr>
        <w:spacing w:after="120" w:afterLines="50"/>
        <w:ind w:left="840" w:leftChars="0"/>
        <w:rPr>
          <w:rFonts w:hint="default" w:ascii="Times New Roman" w:hAnsi="Times New Roman" w:eastAsia="宋体" w:cs="Times New Roman"/>
          <w:bCs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lang w:val="en-US" w:eastAsia="zh-CN"/>
        </w:rPr>
        <w:t>Other aspects, e.g. charging, security...</w:t>
      </w:r>
    </w:p>
    <w:bookmarkEnd w:id="4"/>
    <w:p>
      <w:pPr>
        <w:tabs>
          <w:tab w:val="left" w:pos="720"/>
        </w:tabs>
        <w:spacing w:after="120" w:afterLines="50"/>
        <w:jc w:val="both"/>
      </w:pPr>
      <w:r>
        <w:rPr>
          <w:rFonts w:hint="eastAsia"/>
          <w:lang w:eastAsia="zh-CN"/>
        </w:rPr>
        <w:t>NOTE: Studying specific media handling</w:t>
      </w:r>
      <w:r>
        <w:rPr>
          <w:rFonts w:hint="default"/>
          <w:lang w:val="en-US" w:eastAsia="zh-CN"/>
        </w:rPr>
        <w:t xml:space="preserve"> (</w:t>
      </w:r>
      <w:r>
        <w:rPr>
          <w:rFonts w:hint="eastAsia"/>
          <w:lang w:eastAsia="zh-CN"/>
        </w:rPr>
        <w:t>e.g. codec) is out of the scope of this SID.</w:t>
      </w: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vAlign w:val="top"/>
          </w:tcPr>
          <w:p>
            <w:pPr>
              <w:spacing w:after="0"/>
            </w:pPr>
            <w:r>
              <w:rPr>
                <w:sz w:val="18"/>
              </w:rPr>
              <w:t>Internal TR</w:t>
            </w:r>
          </w:p>
        </w:tc>
        <w:tc>
          <w:tcPr>
            <w:tcW w:w="1134" w:type="dxa"/>
            <w:vAlign w:val="top"/>
          </w:tcPr>
          <w:p>
            <w:pPr>
              <w:spacing w:after="0"/>
            </w:pPr>
            <w:r>
              <w:rPr>
                <w:sz w:val="18"/>
              </w:rPr>
              <w:t>22.</w:t>
            </w:r>
            <w:r>
              <w:rPr>
                <w:rFonts w:hint="eastAsia"/>
                <w:sz w:val="18"/>
                <w:lang w:eastAsia="zh-CN"/>
              </w:rPr>
              <w:t>X</w:t>
            </w:r>
            <w:r>
              <w:rPr>
                <w:sz w:val="18"/>
              </w:rPr>
              <w:t>XX</w:t>
            </w:r>
          </w:p>
        </w:tc>
        <w:tc>
          <w:tcPr>
            <w:tcW w:w="2409" w:type="dxa"/>
            <w:vAlign w:val="top"/>
          </w:tcPr>
          <w:p>
            <w:pPr>
              <w:spacing w:after="0"/>
            </w:pPr>
            <w:r>
              <w:rPr>
                <w:sz w:val="18"/>
                <w:lang w:eastAsia="zh-CN"/>
              </w:rPr>
              <w:t xml:space="preserve">Study on traffic characteristics and </w:t>
            </w:r>
            <w:r>
              <w:rPr>
                <w:rFonts w:hint="eastAsia"/>
                <w:lang w:eastAsia="zh-CN"/>
              </w:rPr>
              <w:t>performance requirements</w:t>
            </w:r>
            <w:r>
              <w:rPr>
                <w:sz w:val="18"/>
                <w:lang w:eastAsia="zh-CN"/>
              </w:rPr>
              <w:t xml:space="preserve"> for</w:t>
            </w:r>
            <w:r>
              <w:rPr>
                <w:rFonts w:hint="eastAsia"/>
                <w:sz w:val="18"/>
                <w:lang w:eastAsia="zh-CN"/>
              </w:rPr>
              <w:t xml:space="preserve"> AI/ML model transfer</w:t>
            </w:r>
            <w:r>
              <w:rPr>
                <w:sz w:val="18"/>
                <w:lang w:eastAsia="zh-CN"/>
              </w:rPr>
              <w:t xml:space="preserve"> in 5GS</w:t>
            </w:r>
          </w:p>
        </w:tc>
        <w:tc>
          <w:tcPr>
            <w:tcW w:w="993" w:type="dxa"/>
          </w:tcPr>
          <w:p>
            <w:pPr>
              <w:pStyle w:val="61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</w:t>
            </w:r>
            <w:r>
              <w:rPr>
                <w:i w:val="0"/>
                <w:iCs/>
                <w:sz w:val="18"/>
                <w:lang w:eastAsia="zh-CN"/>
              </w:rPr>
              <w:t xml:space="preserve">98 </w:t>
            </w:r>
            <w:r>
              <w:rPr>
                <w:rFonts w:hint="eastAsia"/>
                <w:i w:val="0"/>
                <w:iCs/>
                <w:sz w:val="18"/>
                <w:lang w:eastAsia="zh-CN"/>
              </w:rPr>
              <w:t>(</w:t>
            </w:r>
            <w:r>
              <w:rPr>
                <w:i w:val="0"/>
                <w:iCs/>
                <w:sz w:val="18"/>
                <w:lang w:eastAsia="zh-CN"/>
              </w:rPr>
              <w:t>Dec 2022)</w:t>
            </w:r>
          </w:p>
        </w:tc>
        <w:tc>
          <w:tcPr>
            <w:tcW w:w="1074" w:type="dxa"/>
          </w:tcPr>
          <w:p>
            <w:pPr>
              <w:pStyle w:val="61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</w:t>
            </w:r>
            <w:r>
              <w:rPr>
                <w:i w:val="0"/>
                <w:iCs/>
                <w:sz w:val="18"/>
                <w:lang w:eastAsia="zh-CN"/>
              </w:rPr>
              <w:t xml:space="preserve">#99 </w:t>
            </w:r>
            <w:r>
              <w:rPr>
                <w:rFonts w:hint="eastAsia"/>
                <w:i w:val="0"/>
                <w:iCs/>
                <w:sz w:val="18"/>
                <w:lang w:eastAsia="zh-CN"/>
              </w:rPr>
              <w:t>(</w:t>
            </w:r>
            <w:r>
              <w:rPr>
                <w:i w:val="0"/>
                <w:iCs/>
                <w:sz w:val="18"/>
                <w:lang w:eastAsia="zh-CN"/>
              </w:rPr>
              <w:t>Mar 2023)</w:t>
            </w:r>
          </w:p>
        </w:tc>
        <w:tc>
          <w:tcPr>
            <w:tcW w:w="2186" w:type="dxa"/>
          </w:tcPr>
          <w:p>
            <w:pPr>
              <w:pStyle w:val="61"/>
              <w:spacing w:after="0"/>
              <w:rPr>
                <w:rFonts w:hint="default"/>
                <w:lang w:val="en-US"/>
              </w:rPr>
            </w:pPr>
            <w:bookmarkStart w:id="6" w:name="OLE_LINK3"/>
            <w:r>
              <w:rPr>
                <w:rFonts w:hint="default"/>
                <w:i w:val="0"/>
                <w:iCs/>
                <w:lang w:val="en-US"/>
              </w:rPr>
              <w:t>Yue Hu</w:t>
            </w:r>
            <w:bookmarkEnd w:id="6"/>
          </w:p>
        </w:tc>
      </w:tr>
    </w:tbl>
    <w:p>
      <w:pPr>
        <w:pStyle w:val="38"/>
      </w:pPr>
    </w:p>
    <w:p/>
    <w:tbl>
      <w:tblPr>
        <w:tblStyle w:val="2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pStyle w:val="61"/>
      </w:pPr>
      <w:r>
        <w:rPr>
          <w:rFonts w:hint="default"/>
          <w:i w:val="0"/>
          <w:iCs/>
          <w:lang w:val="en-US"/>
        </w:rPr>
        <w:t>Yue Hu, China Mobile, &lt;huyueyjy@chinamobile.com&gt;</w:t>
      </w:r>
    </w:p>
    <w:p>
      <w:pPr>
        <w:pStyle w:val="2"/>
      </w:pPr>
      <w:r>
        <w:t>7</w:t>
      </w:r>
      <w:r>
        <w:tab/>
      </w:r>
      <w:r>
        <w:t>Work item leadership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SA1</w:t>
      </w:r>
    </w:p>
    <w:p>
      <w:pPr>
        <w:pStyle w:val="2"/>
      </w:pPr>
      <w:r>
        <w:t>8</w:t>
      </w:r>
      <w:r>
        <w:tab/>
      </w:r>
      <w:r>
        <w:t>Aspects that involve other WGs</w:t>
      </w:r>
    </w:p>
    <w:p/>
    <w:p>
      <w:pPr>
        <w:pStyle w:val="2"/>
      </w:pPr>
      <w:r>
        <w:t>9</w:t>
      </w:r>
      <w:r>
        <w:tab/>
      </w:r>
      <w:r>
        <w:t>Supporting Individual Members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8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ins w:id="0" w:author="Yue Hu" w:date="2022-02-10T16:08:35Z">
              <w:r>
                <w:rPr>
                  <w:rFonts w:hint="default"/>
                  <w:lang w:val="en-US"/>
                </w:rPr>
                <w:t>X</w:t>
              </w:r>
            </w:ins>
            <w:ins w:id="1" w:author="Yue Hu" w:date="2022-02-10T16:09:00Z">
              <w:r>
                <w:rPr>
                  <w:rFonts w:hint="default"/>
                  <w:lang w:val="en-US"/>
                </w:rPr>
                <w:t>i</w:t>
              </w:r>
            </w:ins>
            <w:ins w:id="2" w:author="Yue Hu" w:date="2022-02-10T16:09:01Z">
              <w:r>
                <w:rPr>
                  <w:rFonts w:hint="default"/>
                  <w:lang w:val="en-US"/>
                </w:rPr>
                <w:t>aomi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ins w:id="3" w:author="Yue Hu" w:date="2022-02-10T16:09:04Z">
              <w:r>
                <w:rPr>
                  <w:rFonts w:hint="default"/>
                  <w:lang w:val="en-US"/>
                </w:rPr>
                <w:t>ZT</w:t>
              </w:r>
            </w:ins>
            <w:ins w:id="4" w:author="Yue Hu" w:date="2022-02-10T16:09:08Z">
              <w:r>
                <w:rPr>
                  <w:rFonts w:hint="default"/>
                  <w:lang w:val="en-US"/>
                </w:rPr>
                <w:t>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ins w:id="5" w:author="Yue Hu" w:date="2022-02-10T16:09:26Z">
              <w:r>
                <w:rPr>
                  <w:rFonts w:hint="default"/>
                  <w:lang w:val="en-US"/>
                </w:rPr>
                <w:t>TN</w:t>
              </w:r>
            </w:ins>
            <w:ins w:id="6" w:author="Yue Hu" w:date="2022-02-10T16:09:27Z">
              <w:r>
                <w:rPr>
                  <w:rFonts w:hint="default"/>
                  <w:lang w:val="en-US"/>
                </w:rPr>
                <w:t>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ins w:id="7" w:author="Yue Hu" w:date="2022-02-10T16:15:47Z">
              <w:r>
                <w:rPr>
                  <w:rFonts w:hint="default"/>
                  <w:lang w:val="en-US"/>
                </w:rPr>
                <w:t>CE</w:t>
              </w:r>
            </w:ins>
            <w:ins w:id="8" w:author="Yue Hu" w:date="2022-02-10T16:15:48Z">
              <w:r>
                <w:rPr>
                  <w:rFonts w:hint="default"/>
                  <w:lang w:val="en-US"/>
                </w:rPr>
                <w:t>PR</w:t>
              </w:r>
            </w:ins>
            <w:ins w:id="9" w:author="Yue Hu" w:date="2022-02-10T16:15:49Z">
              <w:r>
                <w:rPr>
                  <w:rFonts w:hint="default"/>
                  <w:lang w:val="en-US"/>
                </w:rPr>
                <w:t>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464A40"/>
    <w:multiLevelType w:val="multilevel"/>
    <w:tmpl w:val="36464A40"/>
    <w:lvl w:ilvl="0" w:tentative="0">
      <w:start w:val="0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hint="default" w:ascii="Arial" w:hAnsi="Arial" w:eastAsia="Arial Unicode MS" w:cs="Arial"/>
      </w:rPr>
    </w:lvl>
    <w:lvl w:ilvl="1" w:tentative="0">
      <w:start w:val="1"/>
      <w:numFmt w:val="bullet"/>
      <w:lvlText w:val=""/>
      <w:lvlJc w:val="left"/>
      <w:pPr>
        <w:tabs>
          <w:tab w:val="left" w:pos="420"/>
        </w:tabs>
        <w:ind w:left="1260" w:hanging="420"/>
      </w:pPr>
      <w:rPr>
        <w:rFonts w:hint="default" w:ascii="Wingdings" w:hAnsi="Wingdings"/>
      </w:rPr>
    </w:lvl>
    <w:lvl w:ilvl="2" w:tentative="0">
      <w:start w:val="0"/>
      <w:numFmt w:val="bullet"/>
      <w:lvlText w:val="-"/>
      <w:lvlJc w:val="left"/>
      <w:pPr>
        <w:tabs>
          <w:tab w:val="left" w:pos="420"/>
        </w:tabs>
        <w:ind w:left="1680" w:hanging="420"/>
      </w:pPr>
      <w:rPr>
        <w:rFonts w:hint="default" w:ascii="Arial" w:hAnsi="Arial" w:eastAsia="Arial Unicode MS" w:cs="Arial"/>
      </w:rPr>
    </w:lvl>
    <w:lvl w:ilvl="3" w:tentative="0">
      <w:start w:val="1"/>
      <w:numFmt w:val="bullet"/>
      <w:lvlText w:val=""/>
      <w:lvlJc w:val="left"/>
      <w:pPr>
        <w:tabs>
          <w:tab w:val="left" w:pos="42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42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42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42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2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0"/>
        </w:tabs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e Hu">
    <w15:presenceInfo w15:providerId="None" w15:userId="Yue 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C4FF9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A897AD5"/>
    <w:rsid w:val="0F9A2B57"/>
    <w:rsid w:val="13653FD9"/>
    <w:rsid w:val="14B97BA0"/>
    <w:rsid w:val="18FC4B52"/>
    <w:rsid w:val="1ACB5F19"/>
    <w:rsid w:val="22041F7E"/>
    <w:rsid w:val="275545AA"/>
    <w:rsid w:val="2F1C18A1"/>
    <w:rsid w:val="468F1DCD"/>
    <w:rsid w:val="479131CA"/>
    <w:rsid w:val="4FD93748"/>
    <w:rsid w:val="51A82783"/>
    <w:rsid w:val="57247E62"/>
    <w:rsid w:val="5F005605"/>
    <w:rsid w:val="63E575D8"/>
    <w:rsid w:val="69761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Body Text"/>
    <w:basedOn w:val="1"/>
    <w:link w:val="62"/>
    <w:qFormat/>
    <w:uiPriority w:val="0"/>
    <w:pPr>
      <w:widowControl w:val="0"/>
    </w:pPr>
    <w:rPr>
      <w:i/>
      <w:lang w:val="en-US"/>
    </w:rPr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20"/>
    <w:next w:val="1"/>
    <w:semiHidden/>
    <w:qFormat/>
    <w:uiPriority w:val="0"/>
    <w:pPr>
      <w:ind w:left="1418" w:hanging="1418"/>
    </w:pPr>
  </w:style>
  <w:style w:type="paragraph" w:customStyle="1" w:styleId="2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7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6"/>
    <w:qFormat/>
    <w:uiPriority w:val="0"/>
    <w:pPr>
      <w:jc w:val="center"/>
    </w:pPr>
  </w:style>
  <w:style w:type="paragraph" w:customStyle="1" w:styleId="30">
    <w:name w:val="HE"/>
    <w:basedOn w:val="1"/>
    <w:qFormat/>
    <w:uiPriority w:val="0"/>
    <w:rPr>
      <w:rFonts w:ascii="Arial" w:hAnsi="Arial"/>
      <w:b/>
    </w:rPr>
  </w:style>
  <w:style w:type="paragraph" w:customStyle="1" w:styleId="3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3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33">
    <w:name w:val="TT"/>
    <w:basedOn w:val="2"/>
    <w:next w:val="1"/>
    <w:qFormat/>
    <w:uiPriority w:val="0"/>
    <w:pPr>
      <w:outlineLvl w:val="9"/>
    </w:pPr>
  </w:style>
  <w:style w:type="paragraph" w:customStyle="1" w:styleId="34">
    <w:name w:val="TF"/>
    <w:basedOn w:val="35"/>
    <w:qFormat/>
    <w:uiPriority w:val="0"/>
    <w:pPr>
      <w:keepNext w:val="0"/>
      <w:spacing w:before="0" w:after="240"/>
    </w:pPr>
  </w:style>
  <w:style w:type="paragraph" w:customStyle="1" w:styleId="35">
    <w:name w:val="TH"/>
    <w:basedOn w:val="1"/>
    <w:link w:val="6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36">
    <w:name w:val="NO"/>
    <w:basedOn w:val="1"/>
    <w:qFormat/>
    <w:uiPriority w:val="0"/>
    <w:pPr>
      <w:keepLines/>
      <w:ind w:left="1135" w:hanging="851"/>
    </w:pPr>
  </w:style>
  <w:style w:type="paragraph" w:customStyle="1" w:styleId="37">
    <w:name w:val="EX"/>
    <w:basedOn w:val="1"/>
    <w:qFormat/>
    <w:uiPriority w:val="0"/>
    <w:pPr>
      <w:keepLines/>
      <w:ind w:left="1702" w:hanging="1418"/>
    </w:pPr>
  </w:style>
  <w:style w:type="paragraph" w:customStyle="1" w:styleId="38">
    <w:name w:val="FP"/>
    <w:basedOn w:val="1"/>
    <w:qFormat/>
    <w:uiPriority w:val="0"/>
    <w:pPr>
      <w:spacing w:after="0"/>
    </w:pPr>
  </w:style>
  <w:style w:type="paragraph" w:customStyle="1" w:styleId="3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40">
    <w:name w:val="NW"/>
    <w:basedOn w:val="36"/>
    <w:qFormat/>
    <w:uiPriority w:val="0"/>
    <w:pPr>
      <w:spacing w:after="0"/>
    </w:pPr>
  </w:style>
  <w:style w:type="paragraph" w:customStyle="1" w:styleId="41">
    <w:name w:val="EW"/>
    <w:basedOn w:val="37"/>
    <w:qFormat/>
    <w:uiPriority w:val="0"/>
    <w:pPr>
      <w:spacing w:after="0"/>
    </w:pPr>
  </w:style>
  <w:style w:type="paragraph" w:customStyle="1" w:styleId="4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3">
    <w:name w:val="NF"/>
    <w:basedOn w:val="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45">
    <w:name w:val="TAR"/>
    <w:basedOn w:val="26"/>
    <w:qFormat/>
    <w:uiPriority w:val="0"/>
    <w:pPr>
      <w:jc w:val="right"/>
    </w:pPr>
  </w:style>
  <w:style w:type="paragraph" w:customStyle="1" w:styleId="46">
    <w:name w:val="TAN"/>
    <w:basedOn w:val="26"/>
    <w:qFormat/>
    <w:uiPriority w:val="0"/>
    <w:pPr>
      <w:ind w:left="851" w:hanging="851"/>
    </w:pPr>
  </w:style>
  <w:style w:type="paragraph" w:customStyle="1" w:styleId="4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4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4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5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1">
    <w:name w:val="ZV"/>
    <w:basedOn w:val="50"/>
    <w:qFormat/>
    <w:uiPriority w:val="0"/>
    <w:pPr>
      <w:framePr w:y="16161"/>
    </w:pPr>
  </w:style>
  <w:style w:type="character" w:customStyle="1" w:styleId="52">
    <w:name w:val="ZGSM"/>
    <w:qFormat/>
    <w:uiPriority w:val="0"/>
  </w:style>
  <w:style w:type="paragraph" w:customStyle="1" w:styleId="5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4">
    <w:name w:val="B1"/>
    <w:basedOn w:val="1"/>
    <w:qFormat/>
    <w:uiPriority w:val="0"/>
    <w:pPr>
      <w:ind w:left="568" w:hanging="284"/>
    </w:pPr>
  </w:style>
  <w:style w:type="paragraph" w:customStyle="1" w:styleId="55">
    <w:name w:val="B2"/>
    <w:basedOn w:val="1"/>
    <w:qFormat/>
    <w:uiPriority w:val="0"/>
    <w:pPr>
      <w:ind w:left="851" w:hanging="284"/>
    </w:pPr>
  </w:style>
  <w:style w:type="paragraph" w:customStyle="1" w:styleId="56">
    <w:name w:val="B3"/>
    <w:basedOn w:val="1"/>
    <w:qFormat/>
    <w:uiPriority w:val="0"/>
    <w:pPr>
      <w:ind w:left="1135" w:hanging="284"/>
    </w:pPr>
  </w:style>
  <w:style w:type="paragraph" w:customStyle="1" w:styleId="57">
    <w:name w:val="B4"/>
    <w:basedOn w:val="1"/>
    <w:qFormat/>
    <w:uiPriority w:val="0"/>
    <w:pPr>
      <w:ind w:left="1418" w:hanging="284"/>
    </w:p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paragraph" w:customStyle="1" w:styleId="59">
    <w:name w:val="ZTD"/>
    <w:basedOn w:val="48"/>
    <w:qFormat/>
    <w:uiPriority w:val="0"/>
    <w:pPr>
      <w:framePr w:hRule="auto" w:y="852"/>
    </w:pPr>
    <w:rPr>
      <w:i w:val="0"/>
      <w:sz w:val="40"/>
    </w:rPr>
  </w:style>
  <w:style w:type="character" w:customStyle="1" w:styleId="60">
    <w:name w:val="TH Char"/>
    <w:link w:val="35"/>
    <w:qFormat/>
    <w:uiPriority w:val="0"/>
    <w:rPr>
      <w:rFonts w:ascii="Arial" w:hAnsi="Arial"/>
      <w:b/>
      <w:color w:val="000000"/>
      <w:lang w:eastAsia="ja-JP"/>
    </w:rPr>
  </w:style>
  <w:style w:type="paragraph" w:customStyle="1" w:styleId="61">
    <w:name w:val="Guidance"/>
    <w:basedOn w:val="1"/>
    <w:qFormat/>
    <w:uiPriority w:val="0"/>
    <w:rPr>
      <w:i/>
    </w:rPr>
  </w:style>
  <w:style w:type="character" w:customStyle="1" w:styleId="62">
    <w:name w:val="Body Text Char"/>
    <w:basedOn w:val="25"/>
    <w:link w:val="19"/>
    <w:qFormat/>
    <w:uiPriority w:val="0"/>
    <w:rPr>
      <w:i/>
      <w:color w:val="000000"/>
      <w:lang w:val="en-US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4</Pages>
  <Words>1064</Words>
  <Characters>6083</Characters>
  <Lines>50</Lines>
  <Paragraphs>14</Paragraphs>
  <TotalTime>10</TotalTime>
  <ScaleCrop>false</ScaleCrop>
  <LinksUpToDate>false</LinksUpToDate>
  <CharactersWithSpaces>7133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2021-06-25T12:32:00Z</dcterms:created>
  <dc:creator>MCC/Alain Sultan</dc:creator>
  <cp:keywords>WID template</cp:keywords>
  <cp:lastModifiedBy>Yue Hu</cp:lastModifiedBy>
  <cp:lastPrinted>2000-02-29T11:31:00Z</cp:lastPrinted>
  <dcterms:modified xsi:type="dcterms:W3CDTF">2022-02-10T08:15:57Z</dcterms:modified>
  <dc:title>WID Template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2052-11.8.2.10912</vt:lpwstr>
  </property>
  <property fmtid="{D5CDD505-2E9C-101B-9397-08002B2CF9AE}" pid="17" name="ICV">
    <vt:lpwstr>97C555935B4841F59D44118B9CA304DF</vt:lpwstr>
  </property>
</Properties>
</file>